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015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1134"/>
        <w:gridCol w:w="991"/>
        <w:gridCol w:w="1096"/>
        <w:gridCol w:w="322"/>
        <w:gridCol w:w="1417"/>
        <w:gridCol w:w="43"/>
        <w:gridCol w:w="594"/>
        <w:gridCol w:w="1350"/>
        <w:gridCol w:w="2126"/>
        <w:gridCol w:w="1461"/>
        <w:gridCol w:w="100"/>
        <w:gridCol w:w="26"/>
        <w:gridCol w:w="2117"/>
        <w:gridCol w:w="238"/>
      </w:tblGrid>
      <w:tr w:rsidR="002B3C12" w:rsidRPr="002B3C12" w14:paraId="12903117" w14:textId="77777777" w:rsidTr="002B3C12">
        <w:trPr>
          <w:trHeight w:val="330"/>
        </w:trPr>
        <w:tc>
          <w:tcPr>
            <w:tcW w:w="3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ACF5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</w:rPr>
            </w:pPr>
            <w:r w:rsidRPr="002B3C12">
              <w:rPr>
                <w:rFonts w:ascii="Trebuchet MS" w:hAnsi="Trebuchet MS" w:cs="Calibri"/>
                <w:b/>
                <w:bCs/>
              </w:rPr>
              <w:t>Anexa 4 Planul de finanțare</w:t>
            </w: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21CB2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3A073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F0FB4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4183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FFF41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</w:tr>
      <w:tr w:rsidR="002B3C12" w:rsidRPr="002B3C12" w14:paraId="2836DDCD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bottom"/>
            <w:hideMark/>
          </w:tcPr>
          <w:p w14:paraId="40B7F5FA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619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D685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F8A59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76F6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F944E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9657B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</w:tr>
      <w:tr w:rsidR="002B3C12" w:rsidRPr="002B3C12" w14:paraId="61EB18CC" w14:textId="77777777" w:rsidTr="002B3C12">
        <w:trPr>
          <w:gridAfter w:val="3"/>
          <w:wAfter w:w="2381" w:type="dxa"/>
          <w:trHeight w:val="990"/>
        </w:trPr>
        <w:tc>
          <w:tcPr>
            <w:tcW w:w="1134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5BE7CB33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SDL COMPONENTA A</w:t>
            </w:r>
          </w:p>
        </w:tc>
        <w:tc>
          <w:tcPr>
            <w:tcW w:w="99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666B598A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Suprafață TERITORIU GAL</w:t>
            </w:r>
          </w:p>
        </w:tc>
        <w:tc>
          <w:tcPr>
            <w:tcW w:w="1418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3F56E032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Populație TERITORIU GAL</w:t>
            </w:r>
          </w:p>
        </w:tc>
        <w:tc>
          <w:tcPr>
            <w:tcW w:w="1417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02E3A892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TOTALĂ COMPONENTA A (EURO)</w:t>
            </w:r>
          </w:p>
        </w:tc>
        <w:tc>
          <w:tcPr>
            <w:tcW w:w="198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72C6AAA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TOTALĂ COMPONENTA B (EURO)</w:t>
            </w:r>
          </w:p>
        </w:tc>
        <w:tc>
          <w:tcPr>
            <w:tcW w:w="212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4A8E8D2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TOTALĂ COMPONENTA A+B (EURO)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B28DA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65F77D57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13232FA4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47E75EC6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276,67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122BB49D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18.578,00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31BCA6FB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641.209,84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2D5EAAA6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679.550,31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23C57660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1.320.760,15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1312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1A718BFA" w14:textId="77777777" w:rsidTr="002B3C12">
        <w:trPr>
          <w:gridAfter w:val="3"/>
          <w:wAfter w:w="2381" w:type="dxa"/>
          <w:trHeight w:val="34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070B5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0C47E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EF77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6BF8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C45E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0843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E26F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</w:tr>
      <w:tr w:rsidR="002B3C12" w:rsidRPr="002B3C12" w14:paraId="3F6D9056" w14:textId="77777777" w:rsidTr="002B3C12">
        <w:trPr>
          <w:gridAfter w:val="3"/>
          <w:wAfter w:w="2381" w:type="dxa"/>
          <w:trHeight w:val="1950"/>
        </w:trPr>
        <w:tc>
          <w:tcPr>
            <w:tcW w:w="1134" w:type="dxa"/>
            <w:vMerge w:val="restart"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1113AC85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TOTAL (A+B)</w:t>
            </w:r>
          </w:p>
        </w:tc>
        <w:tc>
          <w:tcPr>
            <w:tcW w:w="991" w:type="dxa"/>
            <w:tcBorders>
              <w:top w:val="single" w:sz="8" w:space="0" w:color="60497A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3ACE34B9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PRIORITATE</w:t>
            </w:r>
          </w:p>
        </w:tc>
        <w:tc>
          <w:tcPr>
            <w:tcW w:w="1418" w:type="dxa"/>
            <w:gridSpan w:val="2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13C95ED9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MĂSURA</w:t>
            </w:r>
          </w:p>
        </w:tc>
        <w:tc>
          <w:tcPr>
            <w:tcW w:w="1417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2F4862CE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INTENSITATEA SPRIJINULUI</w:t>
            </w:r>
          </w:p>
        </w:tc>
        <w:tc>
          <w:tcPr>
            <w:tcW w:w="1987" w:type="dxa"/>
            <w:gridSpan w:val="3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0703469E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CONTRIBUȚIA PUBLICĂ NERAMBURSABILĂ/ MĂSURĂ</w:t>
            </w:r>
            <w:r w:rsidRPr="002B3C12">
              <w:rPr>
                <w:rFonts w:ascii="Calibri" w:hAnsi="Calibri" w:cs="Calibri"/>
                <w:color w:val="000000"/>
                <w:vertAlign w:val="superscript"/>
              </w:rPr>
              <w:t>2</w:t>
            </w:r>
            <w:r w:rsidRPr="002B3C12">
              <w:rPr>
                <w:rFonts w:ascii="Calibri" w:hAnsi="Calibri" w:cs="Calibri"/>
                <w:color w:val="000000"/>
              </w:rPr>
              <w:t xml:space="preserve"> (FEADR + BUGET NAȚIONAL)</w:t>
            </w:r>
            <w:r w:rsidRPr="002B3C12">
              <w:rPr>
                <w:rFonts w:ascii="Calibri" w:hAnsi="Calibri" w:cs="Calibri"/>
                <w:color w:val="000000"/>
              </w:rPr>
              <w:br/>
              <w:t>EURO</w:t>
            </w:r>
          </w:p>
        </w:tc>
        <w:tc>
          <w:tcPr>
            <w:tcW w:w="2126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23B8BD58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CONTRIBUȚIA PUBLICĂ NERAMBURSABILĂ/PRIORITATE (FEADR + BUGET NAȚIONAL)</w:t>
            </w: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br/>
              <w:t>EURO</w:t>
            </w:r>
          </w:p>
        </w:tc>
        <w:tc>
          <w:tcPr>
            <w:tcW w:w="1561" w:type="dxa"/>
            <w:gridSpan w:val="2"/>
            <w:tcBorders>
              <w:top w:val="single" w:sz="8" w:space="0" w:color="60497A"/>
              <w:left w:val="nil"/>
              <w:bottom w:val="single" w:sz="4" w:space="0" w:color="7F7F7F"/>
              <w:right w:val="single" w:sz="8" w:space="0" w:color="60497A"/>
            </w:tcBorders>
            <w:shd w:val="clear" w:color="000000" w:fill="FFCC99"/>
            <w:vAlign w:val="center"/>
            <w:hideMark/>
          </w:tcPr>
          <w:p w14:paraId="01449750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PROCENTUALĂ</w:t>
            </w:r>
            <w:r w:rsidRPr="002B3C12">
              <w:rPr>
                <w:rFonts w:ascii="Calibri" w:hAnsi="Calibri" w:cs="Calibri"/>
                <w:color w:val="000000"/>
                <w:vertAlign w:val="superscript"/>
              </w:rPr>
              <w:t>3</w:t>
            </w:r>
            <w:r w:rsidRPr="002B3C12">
              <w:rPr>
                <w:rFonts w:ascii="Calibri" w:hAnsi="Calibri" w:cs="Calibri"/>
                <w:color w:val="000000"/>
              </w:rPr>
              <w:t xml:space="preserve"> (%)</w:t>
            </w:r>
          </w:p>
        </w:tc>
      </w:tr>
      <w:tr w:rsidR="002B3C12" w:rsidRPr="002B3C12" w14:paraId="41C1B280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6946F687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626C82B1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FFFFF"/>
            <w:vAlign w:val="center"/>
            <w:hideMark/>
          </w:tcPr>
          <w:p w14:paraId="77DE9E7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M1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3272E140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7C3824CB" w14:textId="09354238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 xml:space="preserve"> 8.593,12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10E88A11" w14:textId="1E9A1FDE" w:rsidR="002B3C12" w:rsidRP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del w:id="0" w:author="Windows User" w:date="2019-07-25T15:48:00Z">
              <w:r w:rsidDel="007E6B27">
                <w:rPr>
                  <w:rFonts w:ascii="Trebuchet MS" w:hAnsi="Trebuchet MS" w:cs="Calibri"/>
                  <w:b/>
                  <w:bCs/>
                  <w:color w:val="3F3F76"/>
                </w:rPr>
                <w:delText xml:space="preserve"> 8.593,12</w:delText>
              </w:r>
            </w:del>
            <w:ins w:id="1" w:author="Windows User" w:date="2019-07-25T15:48:00Z">
              <w:r w:rsidR="007E6B27">
                <w:rPr>
                  <w:rFonts w:ascii="Trebuchet MS" w:hAnsi="Trebuchet MS" w:cs="Calibri"/>
                  <w:b/>
                  <w:bCs/>
                  <w:color w:val="3F3F76"/>
                </w:rPr>
                <w:t xml:space="preserve"> 18.593,12</w:t>
              </w:r>
            </w:ins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single" w:sz="8" w:space="0" w:color="60497A"/>
            </w:tcBorders>
            <w:shd w:val="clear" w:color="000000" w:fill="FFFFFF"/>
            <w:vAlign w:val="bottom"/>
            <w:hideMark/>
          </w:tcPr>
          <w:p w14:paraId="44056DA4" w14:textId="5B6BF23F" w:rsidR="00BD127C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 xml:space="preserve"> </w:t>
            </w:r>
          </w:p>
          <w:p w14:paraId="1F4C00A6" w14:textId="62BC1051" w:rsidR="002B3C12" w:rsidRP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del w:id="2" w:author="Windows User" w:date="2019-08-01T12:47:00Z">
              <w:r w:rsidDel="00A054B2">
                <w:rPr>
                  <w:rFonts w:ascii="Trebuchet MS" w:hAnsi="Trebuchet MS" w:cs="Calibri"/>
                  <w:b/>
                  <w:bCs/>
                  <w:color w:val="3F3F76"/>
                </w:rPr>
                <w:delText>0,65</w:delText>
              </w:r>
            </w:del>
            <w:ins w:id="3" w:author="Windows User" w:date="2019-08-01T12:47:00Z">
              <w:r w:rsidR="00A054B2">
                <w:rPr>
                  <w:rFonts w:ascii="Trebuchet MS" w:hAnsi="Trebuchet MS" w:cs="Calibri"/>
                  <w:b/>
                  <w:bCs/>
                  <w:color w:val="3F3F76"/>
                </w:rPr>
                <w:t>1,41</w:t>
              </w:r>
            </w:ins>
            <w:r>
              <w:rPr>
                <w:rFonts w:ascii="Trebuchet MS" w:hAnsi="Trebuchet MS" w:cs="Calibri"/>
                <w:b/>
                <w:bCs/>
                <w:color w:val="3F3F76"/>
              </w:rPr>
              <w:t>%</w:t>
            </w:r>
          </w:p>
        </w:tc>
      </w:tr>
      <w:tr w:rsidR="002B3C12" w:rsidRPr="002B3C12" w14:paraId="134C4C64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3EE9BC4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27E9D414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5079D1A4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2.1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6C6C5A44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13CFCCCE" w14:textId="71D8F83F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60.000,00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7F7F7F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8E8EB0" w14:textId="77777777" w:rsidR="00AA29D8" w:rsidRDefault="002B3C12" w:rsidP="00FD1BB2">
            <w:pPr>
              <w:spacing w:after="0" w:line="240" w:lineRule="auto"/>
              <w:jc w:val="center"/>
              <w:rPr>
                <w:ins w:id="4" w:author="Windows User" w:date="2019-07-25T15:49:00Z"/>
                <w:rFonts w:ascii="Trebuchet MS" w:hAnsi="Trebuchet MS" w:cs="Calibri"/>
                <w:b/>
                <w:bCs/>
                <w:color w:val="3F3F76"/>
              </w:rPr>
            </w:pPr>
            <w:del w:id="5" w:author="Windows User" w:date="2019-07-25T15:49:00Z">
              <w:r w:rsidRPr="002B3C12" w:rsidDel="00FD1BB2">
                <w:rPr>
                  <w:rFonts w:ascii="Trebuchet MS" w:hAnsi="Trebuchet MS" w:cs="Calibri"/>
                  <w:b/>
                  <w:bCs/>
                  <w:color w:val="3F3F76"/>
                </w:rPr>
                <w:delText>184.692,00</w:delText>
              </w:r>
            </w:del>
          </w:p>
          <w:p w14:paraId="25F0B61B" w14:textId="0688E170" w:rsidR="00FD1BB2" w:rsidRPr="002B3C12" w:rsidRDefault="00FD1BB2" w:rsidP="00FD1BB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ins w:id="6" w:author="Windows User" w:date="2019-07-25T15:49:00Z">
              <w:r>
                <w:rPr>
                  <w:rFonts w:ascii="Trebuchet MS" w:hAnsi="Trebuchet MS" w:cs="Calibri"/>
                  <w:b/>
                  <w:bCs/>
                  <w:color w:val="3F3F76"/>
                </w:rPr>
                <w:t>174.692,00</w:t>
              </w:r>
            </w:ins>
          </w:p>
        </w:tc>
        <w:tc>
          <w:tcPr>
            <w:tcW w:w="156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1E86F749" w14:textId="7C794109" w:rsid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del w:id="7" w:author="Windows User" w:date="2019-08-01T12:48:00Z">
              <w:r w:rsidRPr="002B3C12" w:rsidDel="00DD5044">
                <w:rPr>
                  <w:rFonts w:ascii="Trebuchet MS" w:hAnsi="Trebuchet MS" w:cs="Calibri"/>
                  <w:b/>
                  <w:bCs/>
                  <w:color w:val="3F3F76"/>
                </w:rPr>
                <w:delText>13,98</w:delText>
              </w:r>
            </w:del>
            <w:ins w:id="8" w:author="Windows User" w:date="2019-08-01T12:48:00Z">
              <w:r w:rsidR="00DD5044">
                <w:rPr>
                  <w:rFonts w:ascii="Trebuchet MS" w:hAnsi="Trebuchet MS" w:cs="Calibri"/>
                  <w:b/>
                  <w:bCs/>
                  <w:color w:val="3F3F76"/>
                </w:rPr>
                <w:t>13,23</w:t>
              </w:r>
            </w:ins>
            <w:bookmarkStart w:id="9" w:name="_GoBack"/>
            <w:bookmarkEnd w:id="9"/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%</w:t>
            </w:r>
            <w:r w:rsidR="00624634">
              <w:rPr>
                <w:rFonts w:ascii="Trebuchet MS" w:hAnsi="Trebuchet MS" w:cs="Calibri"/>
                <w:b/>
                <w:bCs/>
                <w:color w:val="3F3F76"/>
              </w:rPr>
              <w:t xml:space="preserve">  </w:t>
            </w:r>
          </w:p>
          <w:p w14:paraId="3AC97E51" w14:textId="77777777" w:rsidR="00624634" w:rsidRDefault="00624634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  <w:p w14:paraId="5EFFB840" w14:textId="77777777" w:rsidR="00624634" w:rsidRPr="002B3C12" w:rsidRDefault="00624634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190CE5E7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711B4356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3DF31E1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32D76A0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2.2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0D0C1F96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50%, 70%, 90%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25246D13" w14:textId="61088DC2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74.692,00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7F7F7F"/>
              <w:bottom w:val="nil"/>
              <w:right w:val="nil"/>
            </w:tcBorders>
            <w:vAlign w:val="center"/>
            <w:hideMark/>
          </w:tcPr>
          <w:p w14:paraId="0179327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92D548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4AC0924B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1EDC9D7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10924F9D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580506A6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2.3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53DCF0DF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5E118602" w14:textId="59B527E0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del w:id="10" w:author="Windows User" w:date="2019-07-25T15:48:00Z">
              <w:r w:rsidRPr="002B3C12" w:rsidDel="00AA29D8">
                <w:rPr>
                  <w:rFonts w:ascii="Trebuchet MS" w:hAnsi="Trebuchet MS" w:cs="Calibri"/>
                  <w:b/>
                  <w:bCs/>
                  <w:color w:val="3F3F76"/>
                </w:rPr>
                <w:delText>50.000,00</w:delText>
              </w:r>
            </w:del>
            <w:ins w:id="11" w:author="Windows User" w:date="2019-07-25T15:48:00Z">
              <w:r w:rsidR="00AA29D8">
                <w:rPr>
                  <w:rFonts w:ascii="Trebuchet MS" w:hAnsi="Trebuchet MS" w:cs="Calibri"/>
                  <w:b/>
                  <w:bCs/>
                  <w:color w:val="3F3F76"/>
                </w:rPr>
                <w:t xml:space="preserve"> 40.000,00</w:t>
              </w:r>
            </w:ins>
          </w:p>
        </w:tc>
        <w:tc>
          <w:tcPr>
            <w:tcW w:w="2126" w:type="dxa"/>
            <w:vMerge/>
            <w:tcBorders>
              <w:top w:val="nil"/>
              <w:left w:val="single" w:sz="4" w:space="0" w:color="7F7F7F"/>
              <w:bottom w:val="nil"/>
              <w:right w:val="nil"/>
            </w:tcBorders>
            <w:vAlign w:val="center"/>
            <w:hideMark/>
          </w:tcPr>
          <w:p w14:paraId="614EE340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70F700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126C4718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58B9122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4EFB1466" w14:textId="77777777" w:rsid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6</w:t>
            </w:r>
          </w:p>
          <w:p w14:paraId="114A74E9" w14:textId="77777777" w:rsidR="001118F9" w:rsidRDefault="001118F9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  <w:p w14:paraId="7073B8AD" w14:textId="77777777" w:rsidR="001118F9" w:rsidRDefault="001118F9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  <w:p w14:paraId="2280C13B" w14:textId="77777777" w:rsidR="001118F9" w:rsidRDefault="001118F9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  <w:p w14:paraId="4081BBFE" w14:textId="77777777" w:rsidR="001118F9" w:rsidRPr="002B3C12" w:rsidRDefault="001118F9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4C15C4A8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3.1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7A264282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28D2817E" w14:textId="38C13209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310.000,00</w:t>
            </w:r>
          </w:p>
        </w:tc>
        <w:tc>
          <w:tcPr>
            <w:tcW w:w="21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EBE99D0" w14:textId="57394DD3" w:rsid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 xml:space="preserve"> </w:t>
            </w:r>
          </w:p>
          <w:p w14:paraId="611F8EA3" w14:textId="77777777" w:rsidR="00BD127C" w:rsidRP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>863.323</w:t>
            </w:r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12AFE766" w14:textId="4C6B89EB" w:rsid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 xml:space="preserve"> </w:t>
            </w:r>
          </w:p>
          <w:p w14:paraId="014CE1EA" w14:textId="77777777" w:rsidR="00BD127C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>65,37%</w:t>
            </w:r>
          </w:p>
          <w:p w14:paraId="7D8387C6" w14:textId="77777777" w:rsidR="00BD127C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  <w:p w14:paraId="39FCB8DB" w14:textId="77777777" w:rsidR="00BD127C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  <w:p w14:paraId="2F4C8D97" w14:textId="77777777" w:rsidR="00BD127C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  <w:p w14:paraId="26E0A024" w14:textId="77777777" w:rsidR="00BD127C" w:rsidRP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25964A82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5EF0182B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3BDC0928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03580DB7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M 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6412D236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70%, 90%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41174C51" w14:textId="5496D649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 xml:space="preserve"> 49.765</w:t>
            </w:r>
          </w:p>
        </w:tc>
        <w:tc>
          <w:tcPr>
            <w:tcW w:w="21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D78C14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25AE23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4EE13162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11B5363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6FEEBA45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346CC96D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3.3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4C7824DA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382A9943" w14:textId="39A78729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 xml:space="preserve"> 464.959</w:t>
            </w:r>
          </w:p>
        </w:tc>
        <w:tc>
          <w:tcPr>
            <w:tcW w:w="21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465F8D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CC979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32AA5EE6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30306427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4B7F070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633E8A96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3.4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715788E9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462C4C7A" w14:textId="6AF90529" w:rsidR="00BD127C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 xml:space="preserve"> </w:t>
            </w:r>
          </w:p>
          <w:p w14:paraId="2C7ECBA6" w14:textId="688D137D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>9.950</w:t>
            </w:r>
          </w:p>
        </w:tc>
        <w:tc>
          <w:tcPr>
            <w:tcW w:w="21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57654A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59463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638B75A3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4D077B97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331D281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0099060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3.5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098A03EE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0EC587D3" w14:textId="14EAC1B6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28.649,00</w:t>
            </w:r>
          </w:p>
        </w:tc>
        <w:tc>
          <w:tcPr>
            <w:tcW w:w="21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F857C5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4C05E8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17CAF08A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782CDEA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7F7F7F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FFF99"/>
            <w:vAlign w:val="bottom"/>
            <w:hideMark/>
          </w:tcPr>
          <w:p w14:paraId="6C67ABB3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Cheltuieli de funcționare și animare</w:t>
            </w:r>
            <w:r w:rsidRPr="002B3C12">
              <w:rPr>
                <w:rFonts w:ascii="Calibri" w:hAnsi="Calibri" w:cs="Calibri"/>
                <w:color w:val="000000"/>
                <w:vertAlign w:val="superscript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center"/>
            <w:hideMark/>
          </w:tcPr>
          <w:p w14:paraId="6032E0D8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4113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99"/>
            <w:vAlign w:val="center"/>
            <w:hideMark/>
          </w:tcPr>
          <w:p w14:paraId="1AE8B130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264.152,03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single" w:sz="8" w:space="0" w:color="60497A"/>
            </w:tcBorders>
            <w:shd w:val="clear" w:color="000000" w:fill="FFFF99"/>
            <w:vAlign w:val="bottom"/>
            <w:hideMark/>
          </w:tcPr>
          <w:p w14:paraId="6BE2356F" w14:textId="77777777" w:rsid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20,00%</w:t>
            </w:r>
          </w:p>
          <w:p w14:paraId="6028C99A" w14:textId="77777777" w:rsidR="007741F9" w:rsidRPr="002B3C12" w:rsidRDefault="007741F9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037A26E1" w14:textId="77777777" w:rsidTr="002B3C12">
        <w:trPr>
          <w:gridAfter w:val="2"/>
          <w:wAfter w:w="2355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5F7A9E92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382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BCF1AD"/>
            <w:vAlign w:val="bottom"/>
            <w:hideMark/>
          </w:tcPr>
          <w:p w14:paraId="7E2228F8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TOTAL (A+B)</w:t>
            </w:r>
          </w:p>
        </w:tc>
        <w:tc>
          <w:tcPr>
            <w:tcW w:w="570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CF1AD"/>
            <w:vAlign w:val="bottom"/>
            <w:hideMark/>
          </w:tcPr>
          <w:p w14:paraId="7F8A9B70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1.320.760,15</w:t>
            </w:r>
          </w:p>
        </w:tc>
      </w:tr>
    </w:tbl>
    <w:p w14:paraId="00323DB7" w14:textId="77777777" w:rsidR="00B40A1B" w:rsidRDefault="00B40A1B"/>
    <w:sectPr w:rsidR="00B40A1B" w:rsidSect="002B3C12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12"/>
    <w:rsid w:val="0000682D"/>
    <w:rsid w:val="000471D1"/>
    <w:rsid w:val="00090581"/>
    <w:rsid w:val="000D4DFD"/>
    <w:rsid w:val="001118F9"/>
    <w:rsid w:val="0013090C"/>
    <w:rsid w:val="00211956"/>
    <w:rsid w:val="0027538F"/>
    <w:rsid w:val="00292271"/>
    <w:rsid w:val="002B3C12"/>
    <w:rsid w:val="002D4B7C"/>
    <w:rsid w:val="00314655"/>
    <w:rsid w:val="00351CE9"/>
    <w:rsid w:val="00360098"/>
    <w:rsid w:val="003A3148"/>
    <w:rsid w:val="003D0B7E"/>
    <w:rsid w:val="003F33F6"/>
    <w:rsid w:val="004A7F36"/>
    <w:rsid w:val="004F037A"/>
    <w:rsid w:val="00592EA0"/>
    <w:rsid w:val="005E5A93"/>
    <w:rsid w:val="0060083C"/>
    <w:rsid w:val="00624634"/>
    <w:rsid w:val="0065237A"/>
    <w:rsid w:val="00672730"/>
    <w:rsid w:val="006747E5"/>
    <w:rsid w:val="006C349E"/>
    <w:rsid w:val="00721BAA"/>
    <w:rsid w:val="007258AF"/>
    <w:rsid w:val="007741F9"/>
    <w:rsid w:val="00782909"/>
    <w:rsid w:val="007D7876"/>
    <w:rsid w:val="007E6B27"/>
    <w:rsid w:val="0080456C"/>
    <w:rsid w:val="0081354C"/>
    <w:rsid w:val="00914B3D"/>
    <w:rsid w:val="00917488"/>
    <w:rsid w:val="00985740"/>
    <w:rsid w:val="009D1E30"/>
    <w:rsid w:val="00A054B2"/>
    <w:rsid w:val="00A5732F"/>
    <w:rsid w:val="00A8794C"/>
    <w:rsid w:val="00AA29D8"/>
    <w:rsid w:val="00B40A1B"/>
    <w:rsid w:val="00B6338F"/>
    <w:rsid w:val="00B905A1"/>
    <w:rsid w:val="00BB7E0C"/>
    <w:rsid w:val="00BD127C"/>
    <w:rsid w:val="00C42EDA"/>
    <w:rsid w:val="00C73D13"/>
    <w:rsid w:val="00CE45AB"/>
    <w:rsid w:val="00D564F8"/>
    <w:rsid w:val="00DD5044"/>
    <w:rsid w:val="00E018D9"/>
    <w:rsid w:val="00E43E1E"/>
    <w:rsid w:val="00E6294B"/>
    <w:rsid w:val="00F052E6"/>
    <w:rsid w:val="00F36B77"/>
    <w:rsid w:val="00F55E76"/>
    <w:rsid w:val="00F634F6"/>
    <w:rsid w:val="00FD1BB2"/>
    <w:rsid w:val="00FE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AE580"/>
  <w15:chartTrackingRefBased/>
  <w15:docId w15:val="{88C9ECC2-8311-482C-B378-D53E1C97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2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6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Windows User</cp:lastModifiedBy>
  <cp:revision>13</cp:revision>
  <dcterms:created xsi:type="dcterms:W3CDTF">2019-02-14T12:31:00Z</dcterms:created>
  <dcterms:modified xsi:type="dcterms:W3CDTF">2019-08-01T09:48:00Z</dcterms:modified>
</cp:coreProperties>
</file>